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B1C1C" w14:textId="211BA96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  <w:ins w:id="0" w:author="Hietalahti, Hannu (Nokia - FI/Oulu)" w:date="2022-02-17T18:22:00Z">
        <w:r w:rsidR="00905752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User2" w:date="2022-02-18T11:54:00Z">
        <w:del w:id="2" w:author="Huawei" w:date="2022-02-22T11:33:00Z">
          <w:r w:rsidR="004E471B" w:rsidDel="00F01CF6">
            <w:rPr>
              <w:rFonts w:ascii="Arial" w:hAnsi="Arial" w:cs="Arial"/>
              <w:b/>
              <w:bCs/>
              <w:i/>
              <w:sz w:val="28"/>
              <w:szCs w:val="24"/>
            </w:rPr>
            <w:delText>3</w:delText>
          </w:r>
        </w:del>
      </w:ins>
      <w:ins w:id="3" w:author="Huawei" w:date="2022-02-22T19:29:00Z">
        <w:r w:rsidR="00877C8C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ins w:id="4" w:author="QCOM" w:date="2022-02-17T21:38:00Z">
        <w:del w:id="5" w:author="Ericsson User2" w:date="2022-02-18T11:54:00Z">
          <w:r w:rsidR="0017106F" w:rsidDel="004E471B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6" w:author="Hietalahti, Hannu (Nokia - FI/Oulu)" w:date="2022-02-17T18:22:00Z">
        <w:del w:id="7" w:author="QCOM" w:date="2022-02-17T21:37:00Z">
          <w:r w:rsidR="00905752" w:rsidDel="0017106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22C2554F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215FDC17" w:rsidR="0058537D" w:rsidRDefault="00297D88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8" w:author="Huawei" w:date="2022-02-22T11:34:00Z">
        <w:r w:rsidDel="00F01CF6">
          <w:rPr>
            <w:rFonts w:ascii="Arial" w:hAnsi="Arial" w:cs="Arial"/>
            <w:lang w:eastAsia="zh-CN"/>
          </w:rPr>
          <w:delText xml:space="preserve">In SA2#148E meeting, </w:delText>
        </w:r>
      </w:del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 xml:space="preserve">AMF </w:t>
      </w:r>
      <w:ins w:id="9" w:author="Huawei" w:date="2022-02-22T19:45:00Z">
        <w:r w:rsidR="00877C8C" w:rsidRPr="00877C8C">
          <w:rPr>
            <w:rFonts w:ascii="Arial" w:hAnsi="Arial" w:cs="Arial"/>
            <w:highlight w:val="yellow"/>
            <w:lang w:eastAsia="zh-CN"/>
            <w:rPrChange w:id="10" w:author="Huawei" w:date="2022-02-22T19:45:00Z">
              <w:rPr>
                <w:rFonts w:ascii="Arial" w:hAnsi="Arial" w:cs="Arial"/>
                <w:lang w:eastAsia="zh-CN"/>
              </w:rPr>
            </w:rPrChange>
          </w:rPr>
          <w:t>should</w:t>
        </w:r>
      </w:ins>
      <w:bookmarkStart w:id="11" w:name="_GoBack"/>
      <w:bookmarkEnd w:id="11"/>
      <w:del w:id="12" w:author="Huawei" w:date="2022-02-22T19:45:00Z">
        <w:r w:rsidR="0058537D" w:rsidRPr="0058537D" w:rsidDel="00877C8C">
          <w:rPr>
            <w:rFonts w:ascii="Arial" w:hAnsi="Arial" w:cs="Arial"/>
            <w:lang w:eastAsia="zh-CN"/>
          </w:rPr>
          <w:delText>may</w:delText>
        </w:r>
      </w:del>
      <w:r w:rsidR="0058537D" w:rsidRPr="0058537D">
        <w:rPr>
          <w:rFonts w:ascii="Arial" w:hAnsi="Arial" w:cs="Arial"/>
          <w:lang w:eastAsia="zh-CN"/>
        </w:rPr>
        <w:t xml:space="preserve"> take the TAI where the UE is geographically located into account to generate a suitable Registration Area for the UE</w:t>
      </w:r>
      <w:ins w:id="13" w:author="Huawei" w:date="2022-02-22T11:39:00Z">
        <w:r w:rsidR="00F01CF6">
          <w:rPr>
            <w:rFonts w:ascii="Arial" w:hAnsi="Arial" w:cs="Arial"/>
            <w:lang w:eastAsia="zh-CN"/>
          </w:rPr>
          <w:t xml:space="preserve">, e.g. </w:t>
        </w:r>
      </w:ins>
      <w:ins w:id="14" w:author="Huawei" w:date="2022-02-22T11:40:00Z">
        <w:r w:rsidR="00F01CF6">
          <w:rPr>
            <w:rFonts w:ascii="Arial" w:hAnsi="Arial" w:cs="Arial"/>
            <w:highlight w:val="yellow"/>
          </w:rPr>
          <w:t>i</w:t>
        </w:r>
      </w:ins>
      <w:ins w:id="15" w:author="Huawei" w:date="2022-02-22T11:39:00Z">
        <w:r w:rsidR="00F01CF6" w:rsidRPr="00A05F94">
          <w:rPr>
            <w:rFonts w:ascii="Arial" w:hAnsi="Arial" w:cs="Arial"/>
            <w:highlight w:val="yellow"/>
          </w:rPr>
          <w:t>n order to reduce paging load by minimising th</w:t>
        </w:r>
        <w:r w:rsidR="00F01CF6">
          <w:rPr>
            <w:rFonts w:ascii="Arial" w:hAnsi="Arial" w:cs="Arial"/>
            <w:highlight w:val="yellow"/>
          </w:rPr>
          <w:t xml:space="preserve">e number of TAIs in the </w:t>
        </w:r>
      </w:ins>
      <w:ins w:id="16" w:author="Huawei" w:date="2022-02-22T11:40:00Z">
        <w:r w:rsidR="00F01CF6">
          <w:rPr>
            <w:rFonts w:ascii="Arial" w:hAnsi="Arial" w:cs="Arial"/>
          </w:rPr>
          <w:t>Registration Area</w:t>
        </w:r>
        <w:r w:rsidR="00F01CF6">
          <w:rPr>
            <w:rFonts w:ascii="Arial" w:hAnsi="Arial" w:cs="Arial" w:hint="eastAsia"/>
            <w:lang w:eastAsia="zh-CN"/>
          </w:rPr>
          <w:t>.</w:t>
        </w:r>
      </w:ins>
      <w:ins w:id="17" w:author="Hietalahti, Hannu (Nokia - FI/Oulu)" w:date="2022-02-17T18:23:00Z">
        <w:del w:id="18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 and to determine whether </w:delText>
          </w:r>
        </w:del>
      </w:ins>
      <w:ins w:id="19" w:author="Hietalahti, Hannu (Nokia - FI/Oulu)" w:date="2022-02-17T18:24:00Z">
        <w:del w:id="20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 xml:space="preserve">TA-based </w:delText>
          </w:r>
        </w:del>
      </w:ins>
      <w:ins w:id="21" w:author="Hietalahti, Hannu (Nokia - FI/Oulu)" w:date="2022-02-17T18:23:00Z">
        <w:del w:id="22" w:author="Ericsson User2" w:date="2022-02-18T11:54:00Z">
          <w:r w:rsidR="00905752" w:rsidDel="004E471B">
            <w:rPr>
              <w:rFonts w:ascii="Arial" w:hAnsi="Arial" w:cs="Arial"/>
              <w:lang w:eastAsia="zh-CN"/>
            </w:rPr>
            <w:delText>Mobility Restrictions apply or not</w:delText>
          </w:r>
        </w:del>
      </w:ins>
      <w:r w:rsidR="0058537D" w:rsidRPr="0058537D">
        <w:rPr>
          <w:rFonts w:ascii="Arial" w:hAnsi="Arial" w:cs="Arial"/>
          <w:lang w:eastAsia="zh-CN"/>
        </w:rPr>
        <w:t>.</w:t>
      </w:r>
    </w:p>
    <w:p w14:paraId="77772EE7" w14:textId="77777777" w:rsidR="000276D9" w:rsidRDefault="000276D9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324F59F7" w14:textId="5F2E8CA4" w:rsidR="000276D9" w:rsidDel="00905752" w:rsidRDefault="000276D9" w:rsidP="0058537D">
      <w:pPr>
        <w:pStyle w:val="a3"/>
        <w:tabs>
          <w:tab w:val="clear" w:pos="4153"/>
          <w:tab w:val="clear" w:pos="8306"/>
        </w:tabs>
        <w:ind w:leftChars="100" w:left="200"/>
        <w:rPr>
          <w:del w:id="23" w:author="Hietalahti, Hannu (Nokia - FI/Oulu)" w:date="2022-02-17T18:24:00Z"/>
          <w:rFonts w:ascii="Arial" w:hAnsi="Arial" w:cs="Arial"/>
          <w:lang w:eastAsia="zh-CN"/>
        </w:rPr>
      </w:pPr>
      <w:del w:id="24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 xml:space="preserve">In addition, AMF may also </w:delText>
        </w:r>
        <w:r w:rsidR="000F0DE3" w:rsidDel="00905752">
          <w:rPr>
            <w:rFonts w:ascii="Arial" w:hAnsi="Arial" w:cs="Arial"/>
            <w:lang w:eastAsia="zh-CN"/>
          </w:rPr>
          <w:delText xml:space="preserve">use the TAI </w:delText>
        </w:r>
        <w:r w:rsidR="00B46C54" w:rsidRPr="0058537D" w:rsidDel="00905752">
          <w:rPr>
            <w:rFonts w:ascii="Arial" w:hAnsi="Arial" w:cs="Arial"/>
            <w:lang w:eastAsia="zh-CN"/>
          </w:rPr>
          <w:delText>where the UE is geographically located</w:delText>
        </w:r>
        <w:r w:rsidR="000F0DE3" w:rsidDel="00905752">
          <w:rPr>
            <w:rFonts w:ascii="Arial" w:hAnsi="Arial" w:cs="Arial"/>
            <w:lang w:eastAsia="zh-CN"/>
          </w:rPr>
          <w:delText xml:space="preserve"> for </w:delText>
        </w:r>
        <w:r w:rsidR="00130B33" w:rsidDel="00905752">
          <w:rPr>
            <w:rFonts w:ascii="Arial" w:hAnsi="Arial" w:cs="Arial"/>
            <w:lang w:eastAsia="zh-CN"/>
          </w:rPr>
          <w:delText>accurate m</w:delText>
        </w:r>
        <w:r w:rsidR="00130B33" w:rsidRPr="00130B33" w:rsidDel="00905752">
          <w:rPr>
            <w:rFonts w:ascii="Arial" w:hAnsi="Arial" w:cs="Arial"/>
            <w:lang w:eastAsia="zh-CN"/>
          </w:rPr>
          <w:delText xml:space="preserve">obility </w:delText>
        </w:r>
        <w:r w:rsidR="00130B33" w:rsidDel="00905752">
          <w:rPr>
            <w:rFonts w:ascii="Arial" w:hAnsi="Arial" w:cs="Arial"/>
            <w:lang w:eastAsia="zh-CN"/>
          </w:rPr>
          <w:delText>r</w:delText>
        </w:r>
        <w:r w:rsidR="00130B33" w:rsidRPr="00130B33" w:rsidDel="00905752">
          <w:rPr>
            <w:rFonts w:ascii="Arial" w:hAnsi="Arial" w:cs="Arial"/>
            <w:lang w:eastAsia="zh-CN"/>
          </w:rPr>
          <w:delText>estrictions</w:delText>
        </w:r>
        <w:r w:rsidR="00130B33" w:rsidDel="00905752">
          <w:rPr>
            <w:rFonts w:ascii="Arial" w:hAnsi="Arial" w:cs="Arial"/>
            <w:lang w:eastAsia="zh-CN"/>
          </w:rPr>
          <w:delText>, i.e. Forbidden A</w:delText>
        </w:r>
        <w:r w:rsidR="000F0DE3" w:rsidDel="00905752">
          <w:rPr>
            <w:rFonts w:ascii="Arial" w:hAnsi="Arial" w:cs="Arial"/>
            <w:lang w:eastAsia="zh-CN"/>
          </w:rPr>
          <w:delText xml:space="preserve">rea and </w:delText>
        </w:r>
        <w:r w:rsidR="00130B33" w:rsidRPr="00130B33" w:rsidDel="00905752">
          <w:rPr>
            <w:rFonts w:ascii="Arial" w:hAnsi="Arial" w:cs="Arial"/>
            <w:lang w:eastAsia="zh-CN"/>
          </w:rPr>
          <w:delText>Service Area Restrictions</w:delText>
        </w:r>
        <w:r w:rsidR="00130B33" w:rsidDel="00905752">
          <w:rPr>
            <w:rFonts w:ascii="Arial" w:hAnsi="Arial" w:cs="Arial"/>
            <w:lang w:eastAsia="zh-CN"/>
          </w:rPr>
          <w:delText>.</w:delText>
        </w:r>
      </w:del>
    </w:p>
    <w:p w14:paraId="293B30EC" w14:textId="77777777" w:rsidR="0058537D" w:rsidRPr="008852FE" w:rsidRDefault="0058537D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5ED09F8E" w14:textId="40CA06A1" w:rsidR="001443CD" w:rsidDel="0017106F" w:rsidRDefault="001443CD" w:rsidP="007F7D2D">
      <w:pPr>
        <w:pStyle w:val="a3"/>
        <w:tabs>
          <w:tab w:val="clear" w:pos="4153"/>
          <w:tab w:val="clear" w:pos="8306"/>
        </w:tabs>
        <w:ind w:leftChars="100" w:left="200"/>
        <w:rPr>
          <w:del w:id="25" w:author="QCOM" w:date="2022-02-17T21:40:00Z"/>
          <w:rFonts w:ascii="Arial" w:hAnsi="Arial" w:cs="Arial"/>
          <w:lang w:eastAsia="zh-CN"/>
        </w:rPr>
      </w:pPr>
      <w:del w:id="26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>Ot</w:delText>
        </w:r>
        <w:r w:rsidR="00E061C9" w:rsidDel="00905752">
          <w:rPr>
            <w:rFonts w:ascii="Arial" w:hAnsi="Arial" w:cs="Arial"/>
            <w:lang w:eastAsia="zh-CN"/>
          </w:rPr>
          <w:delText xml:space="preserve">herwise, </w:delText>
        </w:r>
      </w:del>
      <w:commentRangeStart w:id="27"/>
      <w:del w:id="28" w:author="QCOM" w:date="2022-02-17T21:38:00Z">
        <w:r w:rsidR="00E061C9" w:rsidDel="0017106F">
          <w:rPr>
            <w:rFonts w:ascii="Arial" w:hAnsi="Arial" w:cs="Arial"/>
            <w:lang w:eastAsia="zh-CN"/>
          </w:rPr>
          <w:delText>t</w:delText>
        </w:r>
      </w:del>
      <w:ins w:id="29" w:author="Hietalahti, Hannu (Nokia - FI/Oulu)" w:date="2022-02-17T18:24:00Z">
        <w:del w:id="30" w:author="QCOM" w:date="2022-02-17T21:38:00Z">
          <w:r w:rsidR="00905752" w:rsidDel="0017106F">
            <w:rPr>
              <w:rFonts w:ascii="Arial" w:hAnsi="Arial" w:cs="Arial"/>
              <w:lang w:eastAsia="zh-CN"/>
            </w:rPr>
            <w:delText>T</w:delText>
          </w:r>
        </w:del>
      </w:ins>
      <w:del w:id="31" w:author="QCOM" w:date="2022-02-17T21:38:00Z">
        <w:r w:rsidR="00E061C9" w:rsidDel="0017106F">
          <w:rPr>
            <w:rFonts w:ascii="Arial" w:hAnsi="Arial" w:cs="Arial"/>
            <w:lang w:eastAsia="zh-CN"/>
          </w:rPr>
          <w:delText xml:space="preserve">he AMF </w:delText>
        </w:r>
        <w:r w:rsidR="00F46E3A" w:rsidDel="0017106F">
          <w:rPr>
            <w:rFonts w:ascii="Arial" w:hAnsi="Arial" w:cs="Arial"/>
            <w:lang w:eastAsia="zh-CN"/>
          </w:rPr>
          <w:delText xml:space="preserve">may </w:delText>
        </w:r>
        <w:r w:rsidR="00181B37" w:rsidDel="0017106F">
          <w:rPr>
            <w:rFonts w:ascii="Arial" w:hAnsi="Arial" w:cs="Arial"/>
            <w:lang w:eastAsia="zh-CN"/>
          </w:rPr>
          <w:delText>need to</w:delText>
        </w:r>
        <w:r w:rsidR="00E061C9" w:rsidDel="0017106F">
          <w:rPr>
            <w:rFonts w:ascii="Arial" w:hAnsi="Arial" w:cs="Arial"/>
            <w:lang w:eastAsia="zh-CN"/>
          </w:rPr>
          <w:delText xml:space="preserve"> </w:delText>
        </w:r>
        <w:r w:rsidDel="0017106F">
          <w:rPr>
            <w:rFonts w:ascii="Arial" w:hAnsi="Arial" w:cs="Arial"/>
            <w:lang w:eastAsia="zh-CN"/>
          </w:rPr>
          <w:delText xml:space="preserve">initiate </w:delText>
        </w:r>
        <w:r w:rsidR="00593EB9" w:rsidDel="0017106F">
          <w:rPr>
            <w:rFonts w:ascii="Arial" w:hAnsi="Arial" w:cs="Arial"/>
            <w:lang w:eastAsia="zh-CN"/>
          </w:rPr>
          <w:delText xml:space="preserve">LCS procedure to obtain accurate UE location even through the signalled TAI </w:delText>
        </w:r>
        <w:r w:rsidR="00F46E3A" w:rsidDel="0017106F">
          <w:rPr>
            <w:rFonts w:ascii="Arial" w:hAnsi="Arial" w:cs="Arial"/>
            <w:lang w:eastAsia="zh-CN"/>
          </w:rPr>
          <w:delText>corresponds to the UE location</w:delText>
        </w:r>
        <w:r w:rsidR="00593EB9" w:rsidDel="0017106F">
          <w:rPr>
            <w:rFonts w:ascii="Arial" w:hAnsi="Arial" w:cs="Arial"/>
            <w:lang w:eastAsia="zh-CN"/>
          </w:rPr>
          <w:delText>.</w:delText>
        </w:r>
      </w:del>
      <w:commentRangeEnd w:id="27"/>
      <w:r w:rsidR="0017106F">
        <w:rPr>
          <w:rStyle w:val="a8"/>
          <w:rFonts w:ascii="Arial" w:hAnsi="Arial"/>
        </w:rPr>
        <w:commentReference w:id="27"/>
      </w:r>
    </w:p>
    <w:p w14:paraId="0485F1EA" w14:textId="7F422042" w:rsidR="007F7D2D" w:rsidDel="0017106F" w:rsidRDefault="007F7D2D" w:rsidP="007F7D2D">
      <w:pPr>
        <w:pStyle w:val="a3"/>
        <w:tabs>
          <w:tab w:val="clear" w:pos="4153"/>
          <w:tab w:val="clear" w:pos="8306"/>
        </w:tabs>
        <w:ind w:leftChars="100" w:left="200"/>
        <w:rPr>
          <w:del w:id="32" w:author="QCOM" w:date="2022-02-17T21:40:00Z"/>
          <w:rFonts w:ascii="Arial" w:hAnsi="Arial" w:cs="Arial"/>
          <w:lang w:eastAsia="zh-CN"/>
        </w:rPr>
      </w:pPr>
    </w:p>
    <w:p w14:paraId="219E63FE" w14:textId="01D3322E" w:rsidR="00EB50B8" w:rsidRPr="008A4439" w:rsidRDefault="00DF3907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33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Overall, t</w:delText>
        </w:r>
      </w:del>
      <w:ins w:id="34" w:author="Hietalahti, Hannu (Nokia - FI/Oulu)" w:date="2022-02-17T18:25:00Z">
        <w:r w:rsidR="00905752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he AMF </w:t>
      </w:r>
      <w:ins w:id="35" w:author="QCOM" w:date="2022-02-17T21:43:00Z">
        <w:r w:rsidR="0017106F">
          <w:rPr>
            <w:rFonts w:ascii="Arial" w:hAnsi="Arial" w:cs="Arial"/>
            <w:lang w:eastAsia="zh-CN"/>
          </w:rPr>
          <w:t xml:space="preserve">thus </w:t>
        </w:r>
      </w:ins>
      <w:r>
        <w:rPr>
          <w:rFonts w:ascii="Arial" w:hAnsi="Arial" w:cs="Arial"/>
          <w:lang w:eastAsia="zh-CN"/>
        </w:rPr>
        <w:t>needs to</w:t>
      </w:r>
      <w:del w:id="36" w:author="QCOM" w:date="2022-02-17T21:40:00Z">
        <w:r w:rsidDel="0017106F">
          <w:rPr>
            <w:rFonts w:ascii="Arial" w:hAnsi="Arial" w:cs="Arial"/>
            <w:lang w:eastAsia="zh-CN"/>
          </w:rPr>
          <w:delText xml:space="preserve"> be</w:delText>
        </w:r>
      </w:del>
      <w:r>
        <w:rPr>
          <w:rFonts w:ascii="Arial" w:hAnsi="Arial" w:cs="Arial"/>
          <w:lang w:eastAsia="zh-CN"/>
        </w:rPr>
        <w:t xml:space="preserve"> </w:t>
      </w:r>
      <w:ins w:id="37" w:author="QCOM" w:date="2022-02-17T21:40:00Z">
        <w:r w:rsidR="0017106F">
          <w:rPr>
            <w:rFonts w:ascii="Arial" w:hAnsi="Arial" w:cs="Arial"/>
            <w:lang w:eastAsia="zh-CN"/>
          </w:rPr>
          <w:t>know whether</w:t>
        </w:r>
      </w:ins>
      <w:del w:id="38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aware that</w:delText>
        </w:r>
      </w:del>
      <w:ins w:id="39" w:author="Hietalahti, Hannu (Nokia - FI/Oulu)" w:date="2022-02-17T18:25:00Z">
        <w:del w:id="40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able to associate</w:delText>
          </w:r>
        </w:del>
      </w:ins>
      <w:r>
        <w:rPr>
          <w:rFonts w:ascii="Arial" w:hAnsi="Arial" w:cs="Arial"/>
          <w:lang w:eastAsia="zh-CN"/>
        </w:rPr>
        <w:t xml:space="preserve"> the signalled TAI </w:t>
      </w:r>
      <w:ins w:id="41" w:author="QCOM" w:date="2022-02-17T21:41:00Z">
        <w:r w:rsidR="0017106F">
          <w:rPr>
            <w:rFonts w:ascii="Arial" w:hAnsi="Arial" w:cs="Arial"/>
            <w:lang w:eastAsia="zh-CN"/>
          </w:rPr>
          <w:t>defi</w:t>
        </w:r>
      </w:ins>
      <w:ins w:id="42" w:author="QCOM" w:date="2022-02-17T21:42:00Z">
        <w:r w:rsidR="0017106F">
          <w:rPr>
            <w:rFonts w:ascii="Arial" w:hAnsi="Arial" w:cs="Arial"/>
            <w:lang w:eastAsia="zh-CN"/>
          </w:rPr>
          <w:t>n</w:t>
        </w:r>
      </w:ins>
      <w:ins w:id="43" w:author="QCOM" w:date="2022-02-17T21:41:00Z">
        <w:r w:rsidR="0017106F">
          <w:rPr>
            <w:rFonts w:ascii="Arial" w:hAnsi="Arial" w:cs="Arial"/>
            <w:lang w:eastAsia="zh-CN"/>
          </w:rPr>
          <w:t>it</w:t>
        </w:r>
      </w:ins>
      <w:ins w:id="44" w:author="QCOM" w:date="2022-02-17T21:42:00Z">
        <w:r w:rsidR="0017106F">
          <w:rPr>
            <w:rFonts w:ascii="Arial" w:hAnsi="Arial" w:cs="Arial"/>
            <w:lang w:eastAsia="zh-CN"/>
          </w:rPr>
          <w:t xml:space="preserve">ely </w:t>
        </w:r>
      </w:ins>
      <w:del w:id="45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corresponds to</w:delText>
        </w:r>
      </w:del>
      <w:ins w:id="46" w:author="QCOM" w:date="2022-02-17T21:40:00Z">
        <w:r w:rsidR="0017106F">
          <w:rPr>
            <w:rFonts w:ascii="Arial" w:hAnsi="Arial" w:cs="Arial"/>
            <w:lang w:eastAsia="zh-CN"/>
          </w:rPr>
          <w:t>corresponds</w:t>
        </w:r>
      </w:ins>
      <w:ins w:id="47" w:author="Hietalahti, Hannu (Nokia - FI/Oulu)" w:date="2022-02-17T18:25:00Z">
        <w:del w:id="48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with</w:delText>
          </w:r>
        </w:del>
      </w:ins>
      <w:r>
        <w:rPr>
          <w:rFonts w:ascii="Arial" w:hAnsi="Arial" w:cs="Arial"/>
          <w:lang w:eastAsia="zh-CN"/>
        </w:rPr>
        <w:t xml:space="preserve"> </w:t>
      </w:r>
      <w:ins w:id="49" w:author="QCOM" w:date="2022-02-17T21:42:00Z">
        <w:r w:rsidR="0017106F">
          <w:rPr>
            <w:rFonts w:ascii="Arial" w:hAnsi="Arial" w:cs="Arial"/>
            <w:lang w:eastAsia="zh-CN"/>
          </w:rPr>
          <w:t xml:space="preserve">to </w:t>
        </w:r>
      </w:ins>
      <w:r>
        <w:rPr>
          <w:rFonts w:ascii="Arial" w:hAnsi="Arial" w:cs="Arial"/>
          <w:lang w:eastAsia="zh-CN"/>
        </w:rPr>
        <w:t>the UE location</w:t>
      </w:r>
      <w:ins w:id="50" w:author="QCOM" w:date="2022-02-17T21:41:00Z">
        <w:r w:rsidR="0017106F">
          <w:rPr>
            <w:rFonts w:ascii="Arial" w:hAnsi="Arial" w:cs="Arial"/>
            <w:lang w:eastAsia="zh-CN"/>
          </w:rPr>
          <w:t xml:space="preserve"> or whether it may not correspond to the UE location (e.g. is just “best effort”)</w:t>
        </w:r>
      </w:ins>
      <w:r>
        <w:rPr>
          <w:rFonts w:ascii="Arial" w:hAnsi="Arial" w:cs="Arial"/>
          <w:lang w:eastAsia="zh-CN"/>
        </w:rPr>
        <w:t>.</w:t>
      </w:r>
    </w:p>
    <w:p w14:paraId="546ED3C6" w14:textId="77777777" w:rsidR="001824BF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BF3E3A" w14:textId="77777777" w:rsidR="001824BF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3151B" w14:textId="77777777" w:rsidR="001824BF" w:rsidRPr="000F4E43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356164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QCOM" w:date="2022-02-17T21:38:00Z" w:initials="QC">
    <w:p w14:paraId="22B3ED3F" w14:textId="6E5B28DD" w:rsidR="0017106F" w:rsidRDefault="0017106F">
      <w:pPr>
        <w:pStyle w:val="a5"/>
      </w:pPr>
      <w:r>
        <w:rPr>
          <w:rStyle w:val="a8"/>
        </w:rPr>
        <w:annotationRef/>
      </w:r>
      <w:r w:rsidR="00776835">
        <w:rPr>
          <w:noProof/>
        </w:rPr>
        <w:t>While true, this is not relevant to answering the question from RAN3.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B3ED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3EDB" w16cex:dateUtc="2022-02-18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B3ED3F" w16cid:durableId="25B93E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E2216" w14:textId="77777777" w:rsidR="00C97019" w:rsidRDefault="00C97019">
      <w:r>
        <w:separator/>
      </w:r>
    </w:p>
  </w:endnote>
  <w:endnote w:type="continuationSeparator" w:id="0">
    <w:p w14:paraId="193699B3" w14:textId="77777777" w:rsidR="00C97019" w:rsidRDefault="00C9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E020D" w14:textId="77777777" w:rsidR="00C97019" w:rsidRDefault="00C97019">
      <w:r>
        <w:separator/>
      </w:r>
    </w:p>
  </w:footnote>
  <w:footnote w:type="continuationSeparator" w:id="0">
    <w:p w14:paraId="0B74905E" w14:textId="77777777" w:rsidR="00C97019" w:rsidRDefault="00C97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Ericsson User2">
    <w15:presenceInfo w15:providerId="None" w15:userId="Ericsson User2"/>
  </w15:person>
  <w15:person w15:author="Huawei">
    <w15:presenceInfo w15:providerId="None" w15:userId="Huawei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3007F7"/>
    <w:rsid w:val="00302208"/>
    <w:rsid w:val="00305AD7"/>
    <w:rsid w:val="00324937"/>
    <w:rsid w:val="00344778"/>
    <w:rsid w:val="00356164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77C8C"/>
    <w:rsid w:val="008852FE"/>
    <w:rsid w:val="00895E01"/>
    <w:rsid w:val="008A4439"/>
    <w:rsid w:val="008A4A2A"/>
    <w:rsid w:val="008B2BBD"/>
    <w:rsid w:val="008C2107"/>
    <w:rsid w:val="008D6007"/>
    <w:rsid w:val="008F1776"/>
    <w:rsid w:val="008F439C"/>
    <w:rsid w:val="00905752"/>
    <w:rsid w:val="00906004"/>
    <w:rsid w:val="00923E7C"/>
    <w:rsid w:val="00933468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6237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65F9B"/>
    <w:rsid w:val="00C831C8"/>
    <w:rsid w:val="00C9202D"/>
    <w:rsid w:val="00C97019"/>
    <w:rsid w:val="00CA1C2E"/>
    <w:rsid w:val="00CA6FCD"/>
    <w:rsid w:val="00CE15C4"/>
    <w:rsid w:val="00D03F4E"/>
    <w:rsid w:val="00D5113A"/>
    <w:rsid w:val="00D55EBA"/>
    <w:rsid w:val="00D60729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74294"/>
    <w:rsid w:val="00E74F0C"/>
    <w:rsid w:val="00E81E90"/>
    <w:rsid w:val="00E87510"/>
    <w:rsid w:val="00EB50B8"/>
    <w:rsid w:val="00EC13E9"/>
    <w:rsid w:val="00EE3074"/>
    <w:rsid w:val="00F01CF6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17106F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1710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2022-02-22T03:32:00Z</dcterms:created>
  <dcterms:modified xsi:type="dcterms:W3CDTF">2022-02-22T11:48:00Z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(3)qH1ZZrWeGELpYC19VnWHaF0lolsSCR1eM43kHaBACFyWGVZ7EStirq6t2IP92+tRo+CqJNQW
1Nej/19lyniLU556kPJSUnStcX9hxs/RoQ0FH1LBGMfHQhWdZajLK75dGbpcrLfIBIGcgTCK
n4VWWMO5eZiYwEvFOWWPpSFjnDfiYI68hYutwWzSE+vER9KuT6KEpvAXRyXQhbCoUCr0x63/
4btxCBb6FDx7mnqtMQ</vt:lpwstr>
  </property>
  <property fmtid="{D5CDD505-2E9C-101B-9397-08002B2CF9AE}" pid="7" name="_2015_ms_pID_7253431">
    <vt:lpwstr>z8c+1p0dbffFaKa7A5A2m504UVRHa1iyR9mjeTPsxCSQcYdhgshZR4
i5kwB6GSUmLl4MD5oB+/+5sjR+RcA/J/GZ4cKzyxcpb+sxHzQfuaC05ed21oEsxZ2aM0k8pR
8ZeGYl+bT8sdQ4cysX5rW1RZBb0o6UML39r32CDKtcI+3htQga636rcq6y6qlkgq3awlwyxC
sZxHn/yZ0LfdSwaXzf8z7yp5rnYx5R/hYkeo</vt:lpwstr>
  </property>
  <property fmtid="{D5CDD505-2E9C-101B-9397-08002B2CF9AE}" pid="8" name="_2015_ms_pID_7253432">
    <vt:lpwstr>ZAZwLugbXxih7UW8rR/MOzs=</vt:lpwstr>
  </property>
</Properties>
</file>